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8032A4" w14:textId="2F23F54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70D29" w:rsidRPr="00770D29">
        <w:rPr>
          <w:rFonts w:ascii="Arial" w:hAnsi="Arial" w:cs="Arial"/>
          <w:b/>
          <w:bCs/>
          <w:sz w:val="24"/>
          <w:szCs w:val="24"/>
        </w:rPr>
        <w:t>S2-2201067</w:t>
      </w:r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0E40AF2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6337">
        <w:rPr>
          <w:rFonts w:ascii="Arial" w:hAnsi="Arial" w:cs="Arial"/>
          <w:b/>
        </w:rPr>
        <w:t>Nokia, Nokia Shanghai Bell.</w:t>
      </w:r>
    </w:p>
    <w:p w14:paraId="3F6513AB" w14:textId="77777777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FD4B98">
        <w:rPr>
          <w:rFonts w:ascii="Arial" w:hAnsi="Arial" w:cs="Arial"/>
          <w:b/>
        </w:rPr>
        <w:t>2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70D29" w:rsidRPr="00770D29">
        <w:rPr>
          <w:rFonts w:ascii="Arial" w:hAnsi="Arial" w:cs="Arial"/>
          <w:b/>
        </w:rPr>
        <w:t xml:space="preserve">Improved support of RAs including TAs supporting Rejected S-NSSAIs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1128072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D5658E">
        <w:rPr>
          <w:rFonts w:ascii="Arial" w:hAnsi="Arial" w:cs="Arial"/>
          <w:i/>
        </w:rPr>
        <w:t>2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Heading1"/>
        <w:jc w:val="both"/>
      </w:pPr>
      <w:r>
        <w:t>Discussion</w:t>
      </w:r>
    </w:p>
    <w:p w14:paraId="578032AE" w14:textId="4D1C9DD9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E40B66">
        <w:rPr>
          <w:lang w:eastAsia="ko-KR"/>
        </w:rPr>
        <w:t>2</w:t>
      </w:r>
    </w:p>
    <w:p w14:paraId="578032B0" w14:textId="2C5F60C2" w:rsidR="00861FAB" w:rsidRPr="00B27260" w:rsidRDefault="00374815" w:rsidP="00FD4B98">
      <w:pPr>
        <w:pStyle w:val="B1"/>
        <w:rPr>
          <w:lang w:eastAsia="ko-KR"/>
        </w:rPr>
      </w:pPr>
      <w:r>
        <w:t>2</w:t>
      </w:r>
      <w:r w:rsidR="00B27260">
        <w:rPr>
          <w:rFonts w:hint="eastAsia"/>
        </w:rPr>
        <w:t>.</w:t>
      </w:r>
      <w:r w:rsidR="00B27260">
        <w:tab/>
      </w:r>
      <w:r w:rsidR="00FD4B98" w:rsidRPr="00FD4B98">
        <w:t>Study whether and how to initiate a registration for a rejected S-NSSAI that was rejected in a first TA of the RA but may be available in another TA of the RA.</w:t>
      </w:r>
    </w:p>
    <w:p w14:paraId="578032B1" w14:textId="77777777" w:rsidR="00BC77CB" w:rsidRDefault="00086B19">
      <w:pPr>
        <w:pStyle w:val="Heading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484D87D1" w14:textId="616035DD" w:rsidR="002D573A" w:rsidRDefault="002D573A" w:rsidP="00FD4B98"/>
    <w:p w14:paraId="0D200807" w14:textId="0A1890B4" w:rsidR="002D573A" w:rsidRPr="00E11ABE" w:rsidRDefault="002D573A" w:rsidP="002D573A">
      <w:pPr>
        <w:pStyle w:val="Heading2"/>
        <w:rPr>
          <w:ins w:id="0" w:author="Nokia " w:date="2022-01-19T17:03:00Z"/>
        </w:rPr>
      </w:pPr>
      <w:bookmarkStart w:id="1" w:name="_Hlk94271390"/>
      <w:ins w:id="2" w:author="Nokia " w:date="2022-01-19T17:03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3" w:author="Nokia " w:date="2022-01-19T17:06:00Z">
        <w:r>
          <w:rPr>
            <w:lang w:eastAsia="ko-KR"/>
          </w:rPr>
          <w:t>Improved s</w:t>
        </w:r>
      </w:ins>
      <w:ins w:id="4" w:author="Nokia " w:date="2022-01-19T17:05:00Z">
        <w:r>
          <w:rPr>
            <w:lang w:eastAsia="ko-KR"/>
          </w:rPr>
          <w:t>upport of</w:t>
        </w:r>
      </w:ins>
      <w:ins w:id="5" w:author="Nokia " w:date="2022-01-19T17:04:00Z">
        <w:r>
          <w:t xml:space="preserve"> </w:t>
        </w:r>
      </w:ins>
      <w:ins w:id="6" w:author="Nokia " w:date="2022-01-19T17:03:00Z">
        <w:r>
          <w:t xml:space="preserve">RAs </w:t>
        </w:r>
      </w:ins>
      <w:ins w:id="7" w:author="Nokia " w:date="2022-01-19T17:06:00Z">
        <w:r>
          <w:t xml:space="preserve">including TAs supporting Rejected S-NSSAIs </w:t>
        </w:r>
      </w:ins>
    </w:p>
    <w:p w14:paraId="20E0A7A5" w14:textId="77777777" w:rsidR="002D573A" w:rsidRPr="00E11ABE" w:rsidRDefault="002D573A" w:rsidP="002D573A">
      <w:pPr>
        <w:pStyle w:val="Heading3"/>
        <w:rPr>
          <w:ins w:id="8" w:author="Nokia " w:date="2022-01-19T17:03:00Z"/>
        </w:rPr>
      </w:pPr>
      <w:ins w:id="9" w:author="Nokia " w:date="2022-01-19T17:03:00Z">
        <w:r w:rsidRPr="00E11ABE">
          <w:t>5.X.1</w:t>
        </w:r>
        <w:r w:rsidRPr="00E11ABE">
          <w:tab/>
          <w:t>Description</w:t>
        </w:r>
      </w:ins>
    </w:p>
    <w:p w14:paraId="658C3A22" w14:textId="1666DE1E" w:rsidR="002D573A" w:rsidRDefault="002D573A" w:rsidP="002D573A">
      <w:pPr>
        <w:rPr>
          <w:ins w:id="10" w:author="Nokia " w:date="2022-01-19T17:03:00Z"/>
        </w:rPr>
      </w:pPr>
      <w:ins w:id="11" w:author="Nokia " w:date="2022-01-19T17:03:00Z">
        <w:r>
          <w:t>In the 5GS specifications up to rel-17, a UE that registers with a S-NSSAI which is not supported in the current TA, but is supported i</w:t>
        </w:r>
      </w:ins>
      <w:ins w:id="12" w:author="Nokia " w:date="2022-01-20T12:45:00Z">
        <w:r w:rsidR="00C52B51">
          <w:t>n</w:t>
        </w:r>
      </w:ins>
      <w:ins w:id="13" w:author="Nokia " w:date="2022-01-19T17:03:00Z">
        <w:r>
          <w:t xml:space="preserve"> some of the other TAs of the RA, receive</w:t>
        </w:r>
      </w:ins>
      <w:ins w:id="14" w:author="Nokia " w:date="2022-01-19T17:07:00Z">
        <w:r>
          <w:t>s</w:t>
        </w:r>
      </w:ins>
      <w:ins w:id="15" w:author="Nokia " w:date="2022-01-19T17:03:00Z">
        <w:r>
          <w:t xml:space="preserve"> a </w:t>
        </w:r>
      </w:ins>
      <w:ins w:id="16" w:author="Nokia " w:date="2022-01-19T17:06:00Z">
        <w:r>
          <w:t>r</w:t>
        </w:r>
      </w:ins>
      <w:ins w:id="17" w:author="Nokia " w:date="2022-01-19T17:03:00Z">
        <w:r>
          <w:t xml:space="preserve">ejected </w:t>
        </w:r>
      </w:ins>
      <w:ins w:id="18" w:author="Nokia " w:date="2022-01-19T17:07:00Z">
        <w:r>
          <w:t>S-</w:t>
        </w:r>
      </w:ins>
      <w:ins w:id="19" w:author="Nokia " w:date="2022-01-19T17:03:00Z">
        <w:r>
          <w:t>NSSAI indicating this S-NSSAI is not supported in the RA. The UE therefore can only attempt to request this S-NSSAI again when it</w:t>
        </w:r>
      </w:ins>
      <w:ins w:id="20" w:author="Nokia " w:date="2022-01-28T14:00:00Z">
        <w:r w:rsidR="00826884">
          <w:t xml:space="preserve"> camps in a cell</w:t>
        </w:r>
      </w:ins>
      <w:ins w:id="21" w:author="Nokia " w:date="2022-01-19T17:03:00Z">
        <w:r>
          <w:t xml:space="preserve"> outside the current RA, despite it could be argued in an ideal scenario it should be able to do it also</w:t>
        </w:r>
      </w:ins>
      <w:ins w:id="22" w:author="Nokia " w:date="2022-01-19T17:07:00Z">
        <w:r>
          <w:t xml:space="preserve"> in TA</w:t>
        </w:r>
      </w:ins>
      <w:ins w:id="23" w:author="Nokia " w:date="2022-01-19T17:08:00Z">
        <w:r>
          <w:t>s</w:t>
        </w:r>
      </w:ins>
      <w:ins w:id="24" w:author="Nokia " w:date="2022-01-19T17:03:00Z">
        <w:r>
          <w:t xml:space="preserve"> inside the RA</w:t>
        </w:r>
      </w:ins>
      <w:ins w:id="25" w:author="Nokia " w:date="2022-01-28T14:00:00Z">
        <w:r w:rsidR="00826884">
          <w:t xml:space="preserve"> if any of the TAs in the RA support the rejected S-NSSAI</w:t>
        </w:r>
      </w:ins>
      <w:ins w:id="26" w:author="Nokia " w:date="2022-01-19T17:03:00Z">
        <w:r>
          <w:t>. To avoid delaying</w:t>
        </w:r>
      </w:ins>
      <w:ins w:id="27" w:author="Nokia " w:date="2022-01-28T14:01:00Z">
        <w:r w:rsidR="00826884">
          <w:t xml:space="preserve"> </w:t>
        </w:r>
      </w:ins>
      <w:ins w:id="28" w:author="Nokia " w:date="2022-01-19T17:03:00Z">
        <w:r>
          <w:t>the UE</w:t>
        </w:r>
      </w:ins>
      <w:ins w:id="29" w:author="Nokia " w:date="2022-01-28T14:01:00Z">
        <w:r w:rsidR="00826884">
          <w:t xml:space="preserve"> to be able to </w:t>
        </w:r>
      </w:ins>
      <w:ins w:id="30" w:author="Nokia " w:date="2022-01-19T17:03:00Z">
        <w:r>
          <w:t>request this S-NSSAI</w:t>
        </w:r>
      </w:ins>
      <w:ins w:id="31" w:author="Nokia " w:date="2022-01-28T14:02:00Z">
        <w:r w:rsidR="00826884">
          <w:t xml:space="preserve"> when it camps in a</w:t>
        </w:r>
      </w:ins>
      <w:ins w:id="32" w:author="Nokia " w:date="2022-01-19T17:03:00Z">
        <w:r>
          <w:t xml:space="preserve"> TA that supports the S-NSSAI, the only solution available today is to restrict the RA to only</w:t>
        </w:r>
      </w:ins>
      <w:ins w:id="33" w:author="Nokia " w:date="2022-01-28T14:03:00Z">
        <w:r w:rsidR="00826884">
          <w:t xml:space="preserve"> include </w:t>
        </w:r>
      </w:ins>
      <w:ins w:id="34" w:author="Nokia " w:date="2022-01-19T17:03:00Z">
        <w:r>
          <w:t>the TAs where this S-NSSAI is not supported. This however may be suboptimal</w:t>
        </w:r>
      </w:ins>
      <w:ins w:id="35" w:author="Nokia " w:date="2022-01-19T17:08:00Z">
        <w:r>
          <w:t xml:space="preserve"> from the standpoint of signalling load and power consum</w:t>
        </w:r>
      </w:ins>
      <w:ins w:id="36" w:author="Nokia " w:date="2022-01-19T17:09:00Z">
        <w:r>
          <w:t>ption</w:t>
        </w:r>
      </w:ins>
      <w:ins w:id="37" w:author="Nokia " w:date="2022-01-19T17:03:00Z">
        <w:r>
          <w:t>.</w:t>
        </w:r>
      </w:ins>
    </w:p>
    <w:p w14:paraId="4F9F1858" w14:textId="1D5D8A45" w:rsidR="002D573A" w:rsidRDefault="002D573A" w:rsidP="002D573A">
      <w:pPr>
        <w:rPr>
          <w:ins w:id="38" w:author="Nokia " w:date="2022-01-19T17:03:00Z"/>
        </w:rPr>
      </w:pPr>
      <w:ins w:id="39" w:author="Nokia " w:date="2022-01-19T17:03:00Z">
        <w:r>
          <w:t xml:space="preserve">This Key Issue will study whether and how to enable the UE to be able to Request </w:t>
        </w:r>
      </w:ins>
      <w:ins w:id="40" w:author="Nokia " w:date="2022-01-28T13:58:00Z">
        <w:r w:rsidR="00826884">
          <w:t>a</w:t>
        </w:r>
      </w:ins>
      <w:ins w:id="41" w:author="Nokia " w:date="2022-01-19T17:03:00Z">
        <w:r>
          <w:t xml:space="preserve"> S-</w:t>
        </w:r>
      </w:ins>
      <w:ins w:id="42" w:author="Nokia " w:date="2022-01-28T14:08:00Z">
        <w:r w:rsidR="00770D29">
          <w:t>NSSAI,</w:t>
        </w:r>
      </w:ins>
      <w:ins w:id="43" w:author="Nokia " w:date="2022-01-28T13:57:00Z">
        <w:r w:rsidR="00826884">
          <w:t xml:space="preserve"> which w</w:t>
        </w:r>
      </w:ins>
      <w:ins w:id="44" w:author="Nokia " w:date="2022-01-28T13:58:00Z">
        <w:r w:rsidR="00826884">
          <w:t>as</w:t>
        </w:r>
      </w:ins>
      <w:ins w:id="45" w:author="Nokia " w:date="2022-01-28T13:57:00Z">
        <w:r w:rsidR="00826884">
          <w:t xml:space="preserve"> rejected</w:t>
        </w:r>
      </w:ins>
      <w:ins w:id="46" w:author="Nokia " w:date="2022-01-28T14:06:00Z">
        <w:r w:rsidR="00826884">
          <w:t xml:space="preserve"> when it was camping</w:t>
        </w:r>
      </w:ins>
      <w:ins w:id="47" w:author="Nokia " w:date="2022-01-28T14:05:00Z">
        <w:r w:rsidR="00826884">
          <w:t xml:space="preserve"> in a first TA of the RA</w:t>
        </w:r>
      </w:ins>
      <w:ins w:id="48" w:author="Nokia " w:date="2022-01-28T14:15:00Z">
        <w:r w:rsidR="00770D29">
          <w:t xml:space="preserve"> which does not support the S-NSSAI</w:t>
        </w:r>
      </w:ins>
      <w:ins w:id="49" w:author="Nokia " w:date="2022-01-28T14:05:00Z">
        <w:r w:rsidR="00826884">
          <w:t>,</w:t>
        </w:r>
      </w:ins>
      <w:ins w:id="50" w:author="Nokia " w:date="2022-01-28T13:58:00Z">
        <w:r w:rsidR="00826884">
          <w:t xml:space="preserve"> when it camps in</w:t>
        </w:r>
      </w:ins>
      <w:ins w:id="51" w:author="Nokia " w:date="2022-01-28T14:05:00Z">
        <w:r w:rsidR="00826884">
          <w:t xml:space="preserve"> a</w:t>
        </w:r>
      </w:ins>
      <w:ins w:id="52" w:author="Nokia " w:date="2022-01-28T13:58:00Z">
        <w:r w:rsidR="00826884">
          <w:t xml:space="preserve"> </w:t>
        </w:r>
      </w:ins>
      <w:ins w:id="53" w:author="Nokia " w:date="2022-01-28T14:05:00Z">
        <w:r w:rsidR="00826884">
          <w:t xml:space="preserve">cell of </w:t>
        </w:r>
      </w:ins>
      <w:ins w:id="54" w:author="Nokia " w:date="2022-01-28T14:09:00Z">
        <w:r w:rsidR="00770D29">
          <w:t>a second</w:t>
        </w:r>
      </w:ins>
      <w:ins w:id="55" w:author="Nokia " w:date="2022-01-28T13:58:00Z">
        <w:r w:rsidR="00826884">
          <w:t xml:space="preserve"> TA</w:t>
        </w:r>
      </w:ins>
      <w:ins w:id="56" w:author="Nokia " w:date="2022-01-28T13:57:00Z">
        <w:r w:rsidR="00826884">
          <w:t xml:space="preserve"> </w:t>
        </w:r>
      </w:ins>
      <w:ins w:id="57" w:author="Nokia " w:date="2022-01-28T14:04:00Z">
        <w:r w:rsidR="00826884">
          <w:t xml:space="preserve">where </w:t>
        </w:r>
      </w:ins>
      <w:ins w:id="58" w:author="Nokia " w:date="2022-01-28T14:17:00Z">
        <w:r w:rsidR="00770D29">
          <w:t>the S-NSSAI</w:t>
        </w:r>
      </w:ins>
      <w:ins w:id="59" w:author="Nokia " w:date="2022-01-28T14:04:00Z">
        <w:r w:rsidR="00826884">
          <w:t xml:space="preserve"> is supported</w:t>
        </w:r>
      </w:ins>
      <w:ins w:id="60" w:author="Nokia " w:date="2022-01-28T13:57:00Z">
        <w:r w:rsidR="00826884">
          <w:t>,</w:t>
        </w:r>
      </w:ins>
      <w:ins w:id="61" w:author="Nokia " w:date="2022-01-19T17:03:00Z">
        <w:r>
          <w:t xml:space="preserve"> while</w:t>
        </w:r>
      </w:ins>
      <w:ins w:id="62" w:author="Nokia " w:date="2022-01-28T14:04:00Z">
        <w:r w:rsidR="00826884">
          <w:t xml:space="preserve"> still allowing the AMF to include this</w:t>
        </w:r>
      </w:ins>
      <w:ins w:id="63" w:author="Nokia " w:date="2022-01-28T14:09:00Z">
        <w:r w:rsidR="00770D29">
          <w:t xml:space="preserve"> second</w:t>
        </w:r>
      </w:ins>
      <w:ins w:id="64" w:author="Nokia " w:date="2022-01-28T14:04:00Z">
        <w:r w:rsidR="00826884">
          <w:t xml:space="preserve"> TA in the RA</w:t>
        </w:r>
      </w:ins>
      <w:ins w:id="65" w:author="Nokia " w:date="2022-01-19T17:03:00Z">
        <w:r>
          <w:t>.</w:t>
        </w:r>
      </w:ins>
    </w:p>
    <w:bookmarkEnd w:id="1"/>
    <w:p w14:paraId="42FF506D" w14:textId="5892A710" w:rsidR="002D573A" w:rsidRPr="005C1D37" w:rsidDel="002D573A" w:rsidRDefault="002D573A" w:rsidP="00FD4B98">
      <w:pPr>
        <w:rPr>
          <w:ins w:id="66" w:author="ZTE11" w:date="2022-01-19T16:20:00Z"/>
          <w:del w:id="67" w:author="Nokia " w:date="2022-01-19T17:03:00Z"/>
        </w:rPr>
      </w:pPr>
    </w:p>
    <w:p w14:paraId="578032BD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032C3" w14:textId="77777777" w:rsidR="00476868" w:rsidRDefault="00476868">
      <w:r>
        <w:separator/>
      </w:r>
    </w:p>
    <w:p w14:paraId="578032C4" w14:textId="77777777" w:rsidR="00476868" w:rsidRDefault="00476868"/>
  </w:endnote>
  <w:endnote w:type="continuationSeparator" w:id="0">
    <w:p w14:paraId="578032C5" w14:textId="77777777" w:rsidR="00476868" w:rsidRDefault="00476868">
      <w:r>
        <w:continuationSeparator/>
      </w:r>
    </w:p>
    <w:p w14:paraId="578032C6" w14:textId="77777777" w:rsidR="00476868" w:rsidRDefault="00476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032BF" w14:textId="77777777" w:rsidR="00476868" w:rsidRDefault="00476868">
      <w:r>
        <w:separator/>
      </w:r>
    </w:p>
    <w:p w14:paraId="578032C0" w14:textId="77777777" w:rsidR="00476868" w:rsidRDefault="00476868"/>
  </w:footnote>
  <w:footnote w:type="continuationSeparator" w:id="0">
    <w:p w14:paraId="578032C1" w14:textId="77777777" w:rsidR="00476868" w:rsidRDefault="00476868">
      <w:r>
        <w:continuationSeparator/>
      </w:r>
    </w:p>
    <w:p w14:paraId="578032C2" w14:textId="77777777" w:rsidR="00476868" w:rsidRDefault="004768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4CB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">
    <w15:presenceInfo w15:providerId="None" w15:userId="Nokia "/>
  </w15:person>
  <w15:person w15:author="ZTE11">
    <w15:presenceInfo w15:providerId="None" w15:userId="ZT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20A85"/>
    <w:rsid w:val="00037F83"/>
    <w:rsid w:val="00047E5C"/>
    <w:rsid w:val="00071905"/>
    <w:rsid w:val="00086B19"/>
    <w:rsid w:val="000E0E0A"/>
    <w:rsid w:val="000F6173"/>
    <w:rsid w:val="0017350A"/>
    <w:rsid w:val="00180FC4"/>
    <w:rsid w:val="001B6BB1"/>
    <w:rsid w:val="001D383B"/>
    <w:rsid w:val="0029423C"/>
    <w:rsid w:val="002A0B8E"/>
    <w:rsid w:val="002B5B0A"/>
    <w:rsid w:val="002D573A"/>
    <w:rsid w:val="00374815"/>
    <w:rsid w:val="003E5F50"/>
    <w:rsid w:val="00476868"/>
    <w:rsid w:val="004C79F7"/>
    <w:rsid w:val="004E0093"/>
    <w:rsid w:val="004F29C3"/>
    <w:rsid w:val="004F3DA8"/>
    <w:rsid w:val="005473E2"/>
    <w:rsid w:val="00584810"/>
    <w:rsid w:val="005C1D37"/>
    <w:rsid w:val="006B1F3F"/>
    <w:rsid w:val="006B5D4B"/>
    <w:rsid w:val="006E7673"/>
    <w:rsid w:val="00701B64"/>
    <w:rsid w:val="00742F46"/>
    <w:rsid w:val="007509A1"/>
    <w:rsid w:val="00770D29"/>
    <w:rsid w:val="007840C6"/>
    <w:rsid w:val="007B2176"/>
    <w:rsid w:val="007F6832"/>
    <w:rsid w:val="00826884"/>
    <w:rsid w:val="00847213"/>
    <w:rsid w:val="00861FAB"/>
    <w:rsid w:val="008C23AE"/>
    <w:rsid w:val="008E400F"/>
    <w:rsid w:val="008E6642"/>
    <w:rsid w:val="00900C50"/>
    <w:rsid w:val="009600D0"/>
    <w:rsid w:val="009865C3"/>
    <w:rsid w:val="00990E53"/>
    <w:rsid w:val="009A2D48"/>
    <w:rsid w:val="00AB0837"/>
    <w:rsid w:val="00B265E1"/>
    <w:rsid w:val="00B27260"/>
    <w:rsid w:val="00B568A1"/>
    <w:rsid w:val="00BC77CB"/>
    <w:rsid w:val="00BF411A"/>
    <w:rsid w:val="00C00533"/>
    <w:rsid w:val="00C02D52"/>
    <w:rsid w:val="00C14D9E"/>
    <w:rsid w:val="00C32BEB"/>
    <w:rsid w:val="00C52B51"/>
    <w:rsid w:val="00CE77DB"/>
    <w:rsid w:val="00CF5082"/>
    <w:rsid w:val="00D5658E"/>
    <w:rsid w:val="00DA6337"/>
    <w:rsid w:val="00DB4CBF"/>
    <w:rsid w:val="00E145AB"/>
    <w:rsid w:val="00E40B66"/>
    <w:rsid w:val="00E8168D"/>
    <w:rsid w:val="00EB6A71"/>
    <w:rsid w:val="00F2046E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E0FD-9F33-4FB7-9E08-252A548E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390</Words>
  <Characters>1726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 </cp:lastModifiedBy>
  <cp:revision>14</cp:revision>
  <cp:lastPrinted>2003-09-26T02:29:00Z</cp:lastPrinted>
  <dcterms:created xsi:type="dcterms:W3CDTF">2022-01-16T23:14:00Z</dcterms:created>
  <dcterms:modified xsi:type="dcterms:W3CDTF">2022-01-28T14:29:00Z</dcterms:modified>
</cp:coreProperties>
</file>